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513D9D">
      <w:pPr>
        <w:pStyle w:val="CRCoverPage"/>
        <w:tabs>
          <w:tab w:val="right" w:pos="9639"/>
        </w:tabs>
        <w:spacing w:after="0"/>
        <w:rPr>
          <w:b/>
          <w:i/>
          <w:noProof/>
          <w:sz w:val="28"/>
        </w:rPr>
      </w:pPr>
      <w:r>
        <w:rPr>
          <w:b/>
          <w:noProof/>
          <w:sz w:val="24"/>
        </w:rPr>
        <w:t>3GPP TSG-RAN2</w:t>
      </w:r>
      <w:r w:rsidR="001E41F3">
        <w:rPr>
          <w:b/>
          <w:noProof/>
          <w:sz w:val="24"/>
        </w:rPr>
        <w:t xml:space="preserve"> Meeting </w:t>
      </w:r>
      <w:r w:rsidR="00FD14F4">
        <w:rPr>
          <w:rFonts w:cs="Arial"/>
          <w:b/>
          <w:sz w:val="24"/>
          <w:szCs w:val="24"/>
          <w:lang w:eastAsia="zh-CN"/>
        </w:rPr>
        <w:t>RAN2#10</w:t>
      </w:r>
      <w:r w:rsidR="00770462">
        <w:rPr>
          <w:rFonts w:cs="Arial"/>
          <w:b/>
          <w:sz w:val="24"/>
          <w:szCs w:val="24"/>
          <w:lang w:eastAsia="zh-CN"/>
        </w:rPr>
        <w:t>5</w:t>
      </w:r>
      <w:r w:rsidR="00BA10F2">
        <w:rPr>
          <w:b/>
          <w:i/>
          <w:noProof/>
          <w:sz w:val="28"/>
        </w:rPr>
        <w:tab/>
      </w:r>
      <w:r w:rsidR="00E17656" w:rsidRPr="00E17656">
        <w:rPr>
          <w:b/>
          <w:i/>
          <w:noProof/>
          <w:sz w:val="28"/>
        </w:rPr>
        <w:t>R</w:t>
      </w:r>
      <w:bookmarkStart w:id="0" w:name="_GoBack"/>
      <w:bookmarkEnd w:id="0"/>
      <w:r w:rsidR="00E17656" w:rsidRPr="00E17656">
        <w:rPr>
          <w:b/>
          <w:i/>
          <w:noProof/>
          <w:sz w:val="28"/>
        </w:rPr>
        <w:t>2-1901800</w:t>
      </w:r>
    </w:p>
    <w:p w:rsidR="001E41F3" w:rsidRDefault="00770462" w:rsidP="005E2C44">
      <w:pPr>
        <w:pStyle w:val="CRCoverPage"/>
        <w:outlineLvl w:val="0"/>
        <w:rPr>
          <w:b/>
          <w:noProof/>
          <w:sz w:val="24"/>
          <w:lang w:eastAsia="ko-KR"/>
        </w:rPr>
      </w:pPr>
      <w:r w:rsidRPr="00770462">
        <w:rPr>
          <w:rFonts w:eastAsia="DengXian"/>
          <w:b/>
          <w:noProof/>
          <w:sz w:val="24"/>
        </w:rPr>
        <w:t>Athens, Greece, 25th February – 1st March 2019</w:t>
      </w:r>
      <w:r w:rsidR="005C494B">
        <w:rPr>
          <w:b/>
          <w:noProof/>
          <w:sz w:val="24"/>
        </w:rPr>
        <w:tab/>
      </w:r>
      <w:r w:rsidR="005C494B">
        <w:rPr>
          <w:b/>
          <w:noProof/>
          <w:sz w:val="24"/>
        </w:rPr>
        <w:tab/>
      </w:r>
      <w:r w:rsidR="005C494B">
        <w:rPr>
          <w:b/>
          <w:noProof/>
          <w:sz w:val="24"/>
        </w:rPr>
        <w:tab/>
      </w:r>
      <w:r w:rsidR="005C494B">
        <w:rPr>
          <w:b/>
          <w:noProof/>
          <w:sz w:val="24"/>
        </w:rPr>
        <w:tab/>
        <w:t xml:space="preserve">     </w:t>
      </w:r>
      <w:r w:rsidR="005C494B">
        <w:rPr>
          <w:b/>
          <w:noProof/>
          <w:sz w:val="24"/>
        </w:rPr>
        <w:tab/>
      </w:r>
      <w:r w:rsidR="0019328B">
        <w:rPr>
          <w:b/>
          <w:noProof/>
          <w:sz w:val="24"/>
        </w:rPr>
        <w:t xml:space="preserve">  </w:t>
      </w:r>
      <w:r w:rsidR="0019328B">
        <w:rPr>
          <w:b/>
          <w:noProof/>
          <w:sz w:val="24"/>
        </w:rPr>
        <w:tab/>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B47168">
            <w:pPr>
              <w:pStyle w:val="CRCoverPage"/>
              <w:spacing w:after="0"/>
              <w:rPr>
                <w:b/>
                <w:noProof/>
                <w:sz w:val="28"/>
              </w:rPr>
            </w:pPr>
            <w:r w:rsidRPr="00663CF1">
              <w:rPr>
                <w:b/>
                <w:noProof/>
                <w:sz w:val="28"/>
              </w:rPr>
              <w:t>3</w:t>
            </w:r>
            <w:r w:rsidR="00B47168">
              <w:rPr>
                <w:b/>
                <w:noProof/>
                <w:sz w:val="28"/>
              </w:rPr>
              <w:t>6</w:t>
            </w:r>
            <w:r w:rsidR="00513D9D" w:rsidRPr="00663CF1">
              <w:rPr>
                <w:b/>
                <w:noProof/>
                <w:sz w:val="28"/>
              </w:rPr>
              <w:t>.3</w:t>
            </w:r>
            <w:r w:rsidR="00C66201">
              <w:rPr>
                <w:b/>
                <w:noProof/>
                <w:sz w:val="28"/>
              </w:rPr>
              <w:t>2</w:t>
            </w:r>
            <w:r w:rsidR="00B47168">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2D2EC3" w:rsidP="006318DE">
            <w:pPr>
              <w:pStyle w:val="CRCoverPage"/>
              <w:spacing w:after="0"/>
              <w:rPr>
                <w:noProof/>
              </w:rPr>
            </w:pPr>
            <w:r>
              <w:rPr>
                <w:b/>
                <w:noProof/>
                <w:sz w:val="28"/>
              </w:rPr>
              <w:t>027</w:t>
            </w:r>
            <w:r w:rsidR="00E17656">
              <w:rPr>
                <w:b/>
                <w:noProof/>
                <w:sz w:val="28"/>
              </w:rPr>
              <w:t>1</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6318DE">
            <w:pPr>
              <w:pStyle w:val="CRCoverPage"/>
              <w:spacing w:after="0"/>
              <w:jc w:val="center"/>
              <w:rPr>
                <w:b/>
                <w:noProof/>
              </w:rPr>
            </w:pPr>
            <w:r>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FD14F4" w:rsidP="00B94E90">
            <w:pPr>
              <w:pStyle w:val="CRCoverPage"/>
              <w:spacing w:after="0"/>
              <w:jc w:val="center"/>
              <w:rPr>
                <w:noProof/>
              </w:rPr>
            </w:pPr>
            <w:r>
              <w:rPr>
                <w:b/>
                <w:noProof/>
                <w:sz w:val="32"/>
              </w:rPr>
              <w:t>15</w:t>
            </w:r>
            <w:r w:rsidR="00C66201">
              <w:rPr>
                <w:b/>
                <w:noProof/>
                <w:sz w:val="32"/>
              </w:rPr>
              <w:t>.</w:t>
            </w:r>
            <w:r w:rsidR="00B94E90">
              <w:rPr>
                <w:b/>
                <w:noProof/>
                <w:sz w:val="32"/>
              </w:rPr>
              <w:t>2</w:t>
            </w:r>
            <w:r w:rsidR="00C6620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1" w:name="_Hlt497126619"/>
              <w:r w:rsidRPr="00663CF1">
                <w:rPr>
                  <w:rStyle w:val="af1"/>
                  <w:rFonts w:cs="Arial"/>
                  <w:b/>
                  <w:i/>
                  <w:noProof/>
                  <w:color w:val="FF0000"/>
                </w:rPr>
                <w:t>L</w:t>
              </w:r>
              <w:bookmarkEnd w:id="1"/>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BC1058" w:rsidP="009437A8">
            <w:pPr>
              <w:pStyle w:val="CRCoverPage"/>
              <w:spacing w:after="0"/>
              <w:ind w:left="100"/>
              <w:rPr>
                <w:noProof/>
              </w:rPr>
            </w:pPr>
            <w:r>
              <w:t xml:space="preserve">CR on </w:t>
            </w:r>
            <w:r w:rsidR="009437A8">
              <w:t>PDCP structure for split bearer and LWA bearer</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tr>
      <w:tr w:rsidR="001E41F3" w:rsidRPr="00663CF1" w:rsidTr="00CC7DDA">
        <w:trPr>
          <w:trHeight w:val="195"/>
        </w:trPr>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024355">
            <w:pPr>
              <w:pStyle w:val="CRCoverPage"/>
              <w:spacing w:after="0"/>
              <w:ind w:left="100"/>
              <w:rPr>
                <w:noProof/>
              </w:rPr>
            </w:pPr>
            <w:r w:rsidRPr="00081813">
              <w:t>LTE_HRLLC-Core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6318DE">
            <w:pPr>
              <w:pStyle w:val="CRCoverPage"/>
              <w:spacing w:after="0"/>
              <w:ind w:left="100"/>
              <w:rPr>
                <w:noProof/>
              </w:rPr>
            </w:pPr>
            <w:r w:rsidRPr="00663CF1">
              <w:rPr>
                <w:noProof/>
              </w:rPr>
              <w:t>201</w:t>
            </w:r>
            <w:r w:rsidR="00BA10F2" w:rsidRPr="00663CF1">
              <w:rPr>
                <w:noProof/>
              </w:rPr>
              <w:t>8-</w:t>
            </w:r>
            <w:r w:rsidR="006318DE">
              <w:rPr>
                <w:noProof/>
              </w:rPr>
              <w:t>02</w:t>
            </w:r>
            <w:r w:rsidRPr="00663CF1">
              <w:rPr>
                <w:noProof/>
              </w:rPr>
              <w:t>-</w:t>
            </w:r>
            <w:r w:rsidR="006318DE">
              <w:rPr>
                <w:noProof/>
              </w:rPr>
              <w:t>15</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024355">
            <w:pPr>
              <w:pStyle w:val="CRCoverPage"/>
              <w:spacing w:after="0"/>
              <w:ind w:left="100"/>
              <w:rPr>
                <w:b/>
                <w:noProof/>
              </w:rPr>
            </w:pPr>
            <w:r>
              <w:rPr>
                <w:b/>
                <w:noProof/>
              </w:rPr>
              <w:t>F</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715E1E" w:rsidRDefault="00715E1E" w:rsidP="00715E1E">
            <w:pPr>
              <w:pStyle w:val="CRCoverPage"/>
              <w:spacing w:after="0"/>
              <w:rPr>
                <w:lang w:eastAsia="ko-KR"/>
              </w:rPr>
            </w:pPr>
            <w:r>
              <w:rPr>
                <w:noProof/>
                <w:color w:val="000000"/>
                <w:lang w:eastAsia="ko-KR"/>
              </w:rPr>
              <w:t xml:space="preserve">When the DC PDCP duplication is deactivated, the PDCP entity performs the fall-back operation. In this case, the PDCP entity for RLC UM can be </w:t>
            </w:r>
            <w:r>
              <w:rPr>
                <w:lang w:eastAsia="ko-KR"/>
              </w:rPr>
              <w:t xml:space="preserve">associated </w:t>
            </w:r>
            <w:r>
              <w:rPr>
                <w:noProof/>
                <w:color w:val="000000"/>
                <w:lang w:eastAsia="ko-KR"/>
              </w:rPr>
              <w:t xml:space="preserve">up to four RLC entities, i.e., two RLC entities for uplink and downlink respectivly. However, in the specficiation, the </w:t>
            </w:r>
            <w:r w:rsidRPr="00041C0D">
              <w:rPr>
                <w:lang w:eastAsia="ko-KR"/>
              </w:rPr>
              <w:t>PD</w:t>
            </w:r>
            <w:r>
              <w:rPr>
                <w:lang w:eastAsia="ko-KR"/>
              </w:rPr>
              <w:t xml:space="preserve">CP entity is associated with only two UM RLC entities. </w:t>
            </w:r>
          </w:p>
          <w:p w:rsidR="00715E1E" w:rsidRPr="00715E1E" w:rsidRDefault="00715E1E" w:rsidP="00715E1E">
            <w:pPr>
              <w:pStyle w:val="CRCoverPage"/>
              <w:spacing w:after="0"/>
              <w:rPr>
                <w:lang w:eastAsia="ko-KR"/>
              </w:rPr>
            </w:pPr>
            <w:r>
              <w:rPr>
                <w:lang w:eastAsia="ko-KR"/>
              </w:rPr>
              <w:t xml:space="preserve">In addition, for LWA bearers, the PDCP entity can be configured with RLC UM. However, in the </w:t>
            </w:r>
            <w:proofErr w:type="spellStart"/>
            <w:r>
              <w:rPr>
                <w:lang w:eastAsia="ko-KR"/>
              </w:rPr>
              <w:t>specficiation</w:t>
            </w:r>
            <w:proofErr w:type="spellEnd"/>
            <w:r>
              <w:rPr>
                <w:lang w:eastAsia="ko-KR"/>
              </w:rPr>
              <w:t xml:space="preserve">, it addresses that the PDCP entity is associated only for an RLC AM entity. </w:t>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rPr>
            </w:pPr>
          </w:p>
        </w:tc>
        <w:tc>
          <w:tcPr>
            <w:tcW w:w="7373" w:type="dxa"/>
            <w:gridSpan w:val="9"/>
            <w:tcBorders>
              <w:right w:val="single" w:sz="4" w:space="0" w:color="auto"/>
            </w:tcBorders>
          </w:tcPr>
          <w:p w:rsidR="001E41F3" w:rsidRPr="009B77F7" w:rsidRDefault="001E41F3">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C86D84" w:rsidRDefault="00C86D84" w:rsidP="00E4218C">
            <w:pPr>
              <w:pStyle w:val="CRCoverPage"/>
              <w:spacing w:after="0"/>
              <w:rPr>
                <w:rFonts w:eastAsiaTheme="minorEastAsia"/>
                <w:noProof/>
                <w:lang w:eastAsia="ko-KR"/>
              </w:rPr>
            </w:pPr>
            <w:r w:rsidRPr="00C86D84">
              <w:rPr>
                <w:rFonts w:eastAsiaTheme="minorEastAsia" w:hint="eastAsia"/>
                <w:noProof/>
                <w:lang w:eastAsia="ko-KR"/>
              </w:rPr>
              <w:t xml:space="preserve">Add the text </w:t>
            </w:r>
            <w:r>
              <w:rPr>
                <w:rFonts w:eastAsiaTheme="minorEastAsia"/>
                <w:noProof/>
                <w:lang w:eastAsia="ko-KR"/>
              </w:rPr>
              <w:t>‘</w:t>
            </w:r>
            <w:r w:rsidRPr="00C86D84">
              <w:rPr>
                <w:rFonts w:eastAsiaTheme="minorEastAsia"/>
                <w:noProof/>
                <w:lang w:eastAsia="ko-KR"/>
              </w:rPr>
              <w:t>two or four UM RLC entities</w:t>
            </w:r>
            <w:r>
              <w:rPr>
                <w:rFonts w:eastAsiaTheme="minorEastAsia"/>
                <w:noProof/>
                <w:lang w:eastAsia="ko-KR"/>
              </w:rPr>
              <w:t xml:space="preserve">’ for split bearer. </w:t>
            </w:r>
          </w:p>
          <w:p w:rsidR="00C86D84" w:rsidRDefault="00C86D84" w:rsidP="00E4218C">
            <w:pPr>
              <w:pStyle w:val="CRCoverPage"/>
              <w:spacing w:after="0"/>
              <w:rPr>
                <w:b/>
                <w:noProof/>
                <w:color w:val="000000"/>
                <w:lang w:eastAsia="ko-KR"/>
              </w:rPr>
            </w:pPr>
            <w:r>
              <w:rPr>
                <w:rFonts w:eastAsiaTheme="minorEastAsia"/>
                <w:noProof/>
                <w:lang w:eastAsia="ko-KR"/>
              </w:rPr>
              <w:t>Add the text ‘</w:t>
            </w:r>
            <w:r w:rsidRPr="00C86D84">
              <w:rPr>
                <w:rFonts w:eastAsiaTheme="minorEastAsia"/>
                <w:noProof/>
                <w:lang w:eastAsia="ko-KR"/>
              </w:rPr>
              <w:t>an RLC AM entity or two RLC UM entities</w:t>
            </w:r>
            <w:r>
              <w:rPr>
                <w:rFonts w:eastAsiaTheme="minorEastAsia"/>
                <w:noProof/>
                <w:lang w:eastAsia="ko-KR"/>
              </w:rPr>
              <w:t>’ for LWA bearer.</w:t>
            </w:r>
          </w:p>
          <w:p w:rsidR="00C86D84" w:rsidRPr="00C86D84" w:rsidRDefault="00C86D84" w:rsidP="00E4218C">
            <w:pPr>
              <w:pStyle w:val="CRCoverPage"/>
              <w:spacing w:after="0"/>
              <w:rPr>
                <w:b/>
                <w:noProof/>
                <w:color w:val="000000"/>
              </w:rPr>
            </w:pPr>
          </w:p>
          <w:p w:rsidR="00E4218C" w:rsidRPr="009872B0" w:rsidRDefault="00E4218C" w:rsidP="00E4218C">
            <w:pPr>
              <w:pStyle w:val="CRCoverPage"/>
              <w:spacing w:after="0"/>
              <w:rPr>
                <w:b/>
                <w:noProof/>
                <w:color w:val="000000"/>
              </w:rPr>
            </w:pPr>
            <w:r w:rsidRPr="009872B0">
              <w:rPr>
                <w:b/>
                <w:noProof/>
                <w:color w:val="000000"/>
              </w:rPr>
              <w:t>Impact analysis:</w:t>
            </w:r>
          </w:p>
          <w:p w:rsidR="00E4218C" w:rsidRPr="00C34DEB" w:rsidRDefault="00E4218C" w:rsidP="00E4218C">
            <w:pPr>
              <w:pStyle w:val="CRCoverPage"/>
              <w:spacing w:after="0"/>
              <w:rPr>
                <w:noProof/>
                <w:u w:val="single"/>
                <w:lang w:eastAsia="zh-TW"/>
              </w:rPr>
            </w:pPr>
            <w:r w:rsidRPr="00C34DEB">
              <w:rPr>
                <w:noProof/>
                <w:u w:val="single"/>
                <w:lang w:eastAsia="zh-TW"/>
              </w:rPr>
              <w:t xml:space="preserve">Impacted functionality: </w:t>
            </w:r>
          </w:p>
          <w:p w:rsidR="00E4218C" w:rsidRDefault="00715E1E" w:rsidP="00715E1E">
            <w:pPr>
              <w:pStyle w:val="CRCoverPage"/>
              <w:spacing w:after="0"/>
              <w:rPr>
                <w:rFonts w:eastAsiaTheme="minorEastAsia"/>
                <w:noProof/>
                <w:lang w:eastAsia="ko-KR"/>
              </w:rPr>
            </w:pPr>
            <w:r>
              <w:rPr>
                <w:rFonts w:eastAsiaTheme="minorEastAsia" w:hint="eastAsia"/>
                <w:noProof/>
                <w:lang w:eastAsia="ko-KR"/>
              </w:rPr>
              <w:t>PDCP structure</w:t>
            </w:r>
          </w:p>
          <w:p w:rsidR="00715E1E" w:rsidRPr="00715E1E" w:rsidRDefault="00715E1E" w:rsidP="00715E1E">
            <w:pPr>
              <w:pStyle w:val="CRCoverPage"/>
              <w:spacing w:after="0"/>
              <w:rPr>
                <w:rFonts w:eastAsiaTheme="minorEastAsia"/>
                <w:noProof/>
                <w:lang w:eastAsia="ko-KR"/>
              </w:rPr>
            </w:pPr>
          </w:p>
          <w:p w:rsidR="00E4218C" w:rsidRPr="006C5934" w:rsidRDefault="00E4218C" w:rsidP="00E4218C">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5770DE" w:rsidRPr="000E592D" w:rsidRDefault="005770DE" w:rsidP="005770DE">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BC1058">
              <w:rPr>
                <w:rFonts w:hint="eastAsia"/>
                <w:noProof/>
                <w:lang w:eastAsia="zh-CN"/>
              </w:rPr>
              <w:t>there is no inter</w:t>
            </w:r>
            <w:r w:rsidR="00BC1058">
              <w:rPr>
                <w:rFonts w:hint="eastAsia"/>
                <w:noProof/>
                <w:lang w:eastAsia="zh-TW"/>
              </w:rPr>
              <w:t>-</w:t>
            </w:r>
            <w:r w:rsidR="00BC1058" w:rsidRPr="000E592D">
              <w:rPr>
                <w:rFonts w:hint="eastAsia"/>
                <w:noProof/>
                <w:lang w:eastAsia="zh-CN"/>
              </w:rPr>
              <w:t>operability issue.</w:t>
            </w:r>
          </w:p>
          <w:p w:rsidR="00E4218C" w:rsidRPr="00221502" w:rsidRDefault="005770DE" w:rsidP="005770DE">
            <w:pPr>
              <w:pStyle w:val="CRCoverPage"/>
              <w:spacing w:after="0"/>
              <w:rPr>
                <w:noProof/>
                <w:color w:val="000000"/>
                <w:lang w:eastAsia="ko-KR"/>
              </w:rPr>
            </w:pPr>
            <w:r w:rsidRPr="000E592D">
              <w:rPr>
                <w:rFonts w:hint="eastAsia"/>
                <w:noProof/>
                <w:lang w:eastAsia="zh-CN"/>
              </w:rPr>
              <w:t xml:space="preserve">If the UE is implemented according to this CR while the network is not, </w:t>
            </w:r>
            <w:r>
              <w:rPr>
                <w:rFonts w:hint="eastAsia"/>
                <w:noProof/>
                <w:lang w:eastAsia="zh-CN"/>
              </w:rPr>
              <w:t>there is no inter</w:t>
            </w:r>
            <w:r>
              <w:rPr>
                <w:rFonts w:hint="eastAsia"/>
                <w:noProof/>
                <w:lang w:eastAsia="zh-TW"/>
              </w:rPr>
              <w:t>-</w:t>
            </w:r>
            <w:r w:rsidRPr="000E592D">
              <w:rPr>
                <w:rFonts w:hint="eastAsia"/>
                <w:noProof/>
                <w:lang w:eastAsia="zh-CN"/>
              </w:rPr>
              <w:t>operability issue.</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D67ED9"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C86D84" w:rsidRDefault="0039474C" w:rsidP="00C86D84">
            <w:pPr>
              <w:pStyle w:val="CRCoverPage"/>
              <w:spacing w:after="0"/>
              <w:rPr>
                <w:noProof/>
                <w:lang w:eastAsia="ko-KR"/>
              </w:rPr>
            </w:pPr>
            <w:r>
              <w:rPr>
                <w:noProof/>
                <w:lang w:eastAsia="ko-KR"/>
              </w:rPr>
              <w:t xml:space="preserve">For the PDCP duplication, </w:t>
            </w:r>
            <w:r w:rsidR="00715E1E">
              <w:rPr>
                <w:noProof/>
                <w:lang w:eastAsia="ko-KR"/>
              </w:rPr>
              <w:t xml:space="preserve">the PDCP entity </w:t>
            </w:r>
            <w:r w:rsidR="00C86D84">
              <w:rPr>
                <w:noProof/>
                <w:lang w:eastAsia="ko-KR"/>
              </w:rPr>
              <w:t xml:space="preserve">can not </w:t>
            </w:r>
            <w:r w:rsidR="00C86D84">
              <w:rPr>
                <w:lang w:eastAsia="ko-KR"/>
              </w:rPr>
              <w:t xml:space="preserve">associated </w:t>
            </w:r>
            <w:r w:rsidR="00C86D84">
              <w:rPr>
                <w:noProof/>
                <w:lang w:eastAsia="ko-KR"/>
              </w:rPr>
              <w:t>with four</w:t>
            </w:r>
            <w:r w:rsidR="00715E1E">
              <w:rPr>
                <w:noProof/>
                <w:lang w:eastAsia="ko-KR"/>
              </w:rPr>
              <w:t xml:space="preserve"> RLC UM entities</w:t>
            </w:r>
            <w:r>
              <w:rPr>
                <w:noProof/>
                <w:lang w:eastAsia="ko-KR"/>
              </w:rPr>
              <w:t xml:space="preserve"> if the DC PDCP duplication is de-activated for RLC UM.</w:t>
            </w:r>
          </w:p>
          <w:p w:rsidR="00682BE8" w:rsidRPr="00682BE8" w:rsidRDefault="00C86D84" w:rsidP="00B0192C">
            <w:pPr>
              <w:pStyle w:val="CRCoverPage"/>
              <w:spacing w:after="0"/>
              <w:rPr>
                <w:noProof/>
                <w:lang w:eastAsia="ko-KR"/>
              </w:rPr>
            </w:pPr>
            <w:r>
              <w:rPr>
                <w:rFonts w:hint="eastAsia"/>
                <w:noProof/>
                <w:lang w:eastAsia="ko-KR"/>
              </w:rPr>
              <w:t xml:space="preserve">For LWA bearer, </w:t>
            </w:r>
            <w:r w:rsidR="00B0192C">
              <w:rPr>
                <w:noProof/>
                <w:lang w:eastAsia="ko-KR"/>
              </w:rPr>
              <w:t>the PDCP entity cannot be confiugred with RLC UM</w:t>
            </w:r>
            <w:r w:rsidR="00B61D91">
              <w:rPr>
                <w:noProof/>
                <w:lang w:eastAsia="ko-KR"/>
              </w:rPr>
              <w:t>.</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663CF1" w:rsidRDefault="00C86D84" w:rsidP="00BC1058">
            <w:pPr>
              <w:pStyle w:val="CRCoverPage"/>
              <w:spacing w:after="0"/>
              <w:rPr>
                <w:noProof/>
                <w:lang w:eastAsia="ko-KR"/>
              </w:rPr>
            </w:pPr>
            <w:r>
              <w:rPr>
                <w:rFonts w:hint="eastAsia"/>
                <w:noProof/>
                <w:lang w:eastAsia="ko-KR"/>
              </w:rPr>
              <w:t>4.2.1</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C66201"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C66201"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F03B2A" w:rsidRPr="00FD74A5" w:rsidRDefault="00F03B2A" w:rsidP="00F03B2A">
      <w:pPr>
        <w:pBdr>
          <w:top w:val="single" w:sz="4" w:space="1" w:color="auto"/>
          <w:left w:val="single" w:sz="4" w:space="4" w:color="auto"/>
          <w:bottom w:val="single" w:sz="4" w:space="1" w:color="auto"/>
          <w:right w:val="single" w:sz="4" w:space="4" w:color="auto"/>
        </w:pBdr>
        <w:jc w:val="center"/>
        <w:rPr>
          <w:noProof/>
          <w:sz w:val="24"/>
        </w:rPr>
      </w:pPr>
      <w:bookmarkStart w:id="3" w:name="_Toc486025018"/>
      <w:bookmarkStart w:id="4" w:name="_Toc477940907"/>
      <w:r w:rsidRPr="00323551">
        <w:rPr>
          <w:noProof/>
          <w:sz w:val="24"/>
        </w:rPr>
        <w:t>Beginning of changes</w:t>
      </w:r>
    </w:p>
    <w:p w:rsidR="00024355" w:rsidRPr="00041C0D" w:rsidRDefault="00024355" w:rsidP="00024355">
      <w:pPr>
        <w:pStyle w:val="30"/>
      </w:pPr>
      <w:bookmarkStart w:id="5" w:name="_Toc534932160"/>
      <w:bookmarkEnd w:id="3"/>
      <w:bookmarkEnd w:id="4"/>
      <w:r w:rsidRPr="00041C0D">
        <w:t>4.2.1</w:t>
      </w:r>
      <w:r w:rsidRPr="00041C0D">
        <w:tab/>
        <w:t>PDCP structure</w:t>
      </w:r>
      <w:bookmarkEnd w:id="5"/>
    </w:p>
    <w:p w:rsidR="00024355" w:rsidRPr="00041C0D" w:rsidRDefault="00024355" w:rsidP="00024355">
      <w:pPr>
        <w:rPr>
          <w:color w:val="000000"/>
        </w:rPr>
      </w:pPr>
      <w:r w:rsidRPr="00041C0D">
        <w:t xml:space="preserve">Figure 4.2.1.1 represents one possible structure for the PDCP sublayer; it should not restrict implementation. The figure is based on the radio interface protocol architecture defined in </w:t>
      </w:r>
      <w:r>
        <w:t>TS 36.300 [2]</w:t>
      </w:r>
      <w:r w:rsidRPr="00041C0D">
        <w:rPr>
          <w:color w:val="000000"/>
        </w:rPr>
        <w:t>.</w:t>
      </w:r>
    </w:p>
    <w:p w:rsidR="00024355" w:rsidRPr="00041C0D" w:rsidRDefault="00024355" w:rsidP="00024355">
      <w:pPr>
        <w:pStyle w:val="TH"/>
      </w:pPr>
    </w:p>
    <w:p w:rsidR="00024355" w:rsidRPr="00041C0D" w:rsidRDefault="00024355" w:rsidP="00024355">
      <w:pPr>
        <w:pStyle w:val="TH"/>
        <w:rPr>
          <w:lang w:eastAsia="ko-KR"/>
        </w:rPr>
      </w:pPr>
      <w:r w:rsidRPr="00041C0D">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pt;height:263.65pt" o:ole="">
            <v:imagedata r:id="rId18" o:title=""/>
          </v:shape>
          <o:OLEObject Type="Embed" ProgID="Visio.Drawing.11" ShapeID="_x0000_i1025" DrawAspect="Content" ObjectID="_1611729705" r:id="rId19"/>
        </w:object>
      </w:r>
    </w:p>
    <w:p w:rsidR="00024355" w:rsidRPr="00041C0D" w:rsidRDefault="00024355" w:rsidP="00024355">
      <w:pPr>
        <w:pStyle w:val="TF"/>
      </w:pPr>
      <w:r w:rsidRPr="00041C0D">
        <w:t>Figure 4.2.1.1 - PDCP layer, structure view</w:t>
      </w:r>
    </w:p>
    <w:p w:rsidR="00024355" w:rsidRPr="00041C0D" w:rsidRDefault="00024355" w:rsidP="00024355">
      <w:r w:rsidRPr="00041C0D">
        <w:t>Each RB (i.e. DRB, SLRB and SRB, except for SRB0</w:t>
      </w:r>
      <w:r w:rsidRPr="00041C0D">
        <w:rPr>
          <w:lang w:eastAsia="ko-KR"/>
        </w:rPr>
        <w:t xml:space="preserve"> and SRB1bis</w:t>
      </w:r>
      <w:r w:rsidRPr="00041C0D">
        <w:t xml:space="preserve">) is associated with one PDCP entity. Each PDCP entity is associated with one </w:t>
      </w:r>
      <w:r w:rsidRPr="00041C0D">
        <w:rPr>
          <w:lang w:eastAsia="ko-KR"/>
        </w:rPr>
        <w:t xml:space="preserve">or two (one for each direction) </w:t>
      </w:r>
      <w:r w:rsidRPr="00041C0D">
        <w:t xml:space="preserve">RLC entities </w:t>
      </w:r>
      <w:r w:rsidRPr="00041C0D">
        <w:rPr>
          <w:lang w:eastAsia="ko-KR"/>
        </w:rPr>
        <w:t xml:space="preserve">depending on the RB characteristic (i.e. </w:t>
      </w:r>
      <w:proofErr w:type="spellStart"/>
      <w:r w:rsidRPr="00041C0D">
        <w:rPr>
          <w:lang w:eastAsia="ko-KR"/>
        </w:rPr>
        <w:t>uni</w:t>
      </w:r>
      <w:proofErr w:type="spellEnd"/>
      <w:r w:rsidRPr="00041C0D">
        <w:rPr>
          <w:lang w:eastAsia="ko-KR"/>
        </w:rPr>
        <w:t>-directional or bi-directional) and RLC mode</w:t>
      </w:r>
      <w:r w:rsidRPr="00041C0D">
        <w:t xml:space="preserve">. </w:t>
      </w:r>
      <w:r w:rsidRPr="00041C0D">
        <w:rPr>
          <w:lang w:eastAsia="ko-KR"/>
        </w:rPr>
        <w:t xml:space="preserve">For split bearers, each PDCP entity is associated with two AM or </w:t>
      </w:r>
      <w:ins w:id="6" w:author="LG (Geumsan Jo)" w:date="2019-01-25T16:21:00Z">
        <w:r>
          <w:rPr>
            <w:lang w:eastAsia="ko-KR"/>
          </w:rPr>
          <w:t xml:space="preserve">two or </w:t>
        </w:r>
      </w:ins>
      <w:ins w:id="7" w:author="LG (Geumsan Jo)" w:date="2019-01-25T16:17:00Z">
        <w:r>
          <w:rPr>
            <w:lang w:eastAsia="ko-KR"/>
          </w:rPr>
          <w:t xml:space="preserve">four </w:t>
        </w:r>
      </w:ins>
      <w:r w:rsidRPr="00041C0D">
        <w:rPr>
          <w:lang w:eastAsia="ko-KR"/>
        </w:rPr>
        <w:t>UM RLC entities. Each RB configured with PDCP duplication has a corresponding PDCP entity that is associated with two (bi-directional) RLC AM or two (bi-directional) RLC UM or four (</w:t>
      </w:r>
      <w:proofErr w:type="spellStart"/>
      <w:r w:rsidRPr="00041C0D">
        <w:rPr>
          <w:lang w:eastAsia="ko-KR"/>
        </w:rPr>
        <w:t>uni</w:t>
      </w:r>
      <w:proofErr w:type="spellEnd"/>
      <w:r w:rsidRPr="00041C0D">
        <w:rPr>
          <w:lang w:eastAsia="ko-KR"/>
        </w:rPr>
        <w:t xml:space="preserve">-directional) RLC UM entities. </w:t>
      </w:r>
      <w:r w:rsidRPr="00041C0D">
        <w:rPr>
          <w:lang w:eastAsia="zh-TW"/>
        </w:rPr>
        <w:t xml:space="preserve">For LWA bearers, each PDCP entity is associated with an RLC </w:t>
      </w:r>
      <w:ins w:id="8" w:author="LG (Geumsan Jo)" w:date="2019-01-25T16:18:00Z">
        <w:r>
          <w:rPr>
            <w:lang w:eastAsia="zh-TW"/>
          </w:rPr>
          <w:t xml:space="preserve">AM </w:t>
        </w:r>
      </w:ins>
      <w:r w:rsidRPr="00041C0D">
        <w:rPr>
          <w:lang w:eastAsia="zh-TW"/>
        </w:rPr>
        <w:t xml:space="preserve">entity </w:t>
      </w:r>
      <w:ins w:id="9" w:author="LG (Geumsan Jo)" w:date="2019-01-25T16:18:00Z">
        <w:r>
          <w:rPr>
            <w:lang w:eastAsia="zh-TW"/>
          </w:rPr>
          <w:t xml:space="preserve">or two RLC UM entities </w:t>
        </w:r>
      </w:ins>
      <w:r w:rsidRPr="00041C0D">
        <w:rPr>
          <w:lang w:eastAsia="zh-TW"/>
        </w:rPr>
        <w:t xml:space="preserve">and the LWAAP entity. </w:t>
      </w:r>
      <w:r w:rsidRPr="00041C0D">
        <w:t>The PDCP entities are located in the PDCP sublayer.</w:t>
      </w:r>
    </w:p>
    <w:p w:rsidR="00C14A6A" w:rsidRPr="00323551" w:rsidRDefault="00C14A6A" w:rsidP="00C14A6A">
      <w:pPr>
        <w:pBdr>
          <w:top w:val="single" w:sz="4" w:space="1" w:color="auto"/>
          <w:left w:val="single" w:sz="4" w:space="4" w:color="auto"/>
          <w:bottom w:val="single" w:sz="4" w:space="1" w:color="auto"/>
          <w:right w:val="single" w:sz="4" w:space="4" w:color="auto"/>
        </w:pBdr>
        <w:jc w:val="center"/>
        <w:rPr>
          <w:noProof/>
          <w:sz w:val="24"/>
        </w:rPr>
      </w:pPr>
      <w:r w:rsidRPr="00323551">
        <w:rPr>
          <w:noProof/>
          <w:sz w:val="24"/>
        </w:rPr>
        <w:t>End of changes</w:t>
      </w:r>
    </w:p>
    <w:p w:rsidR="001E41F3" w:rsidRDefault="001E41F3">
      <w:pPr>
        <w:rPr>
          <w:noProof/>
        </w:rPr>
      </w:pPr>
    </w:p>
    <w:sectPr w:rsidR="001E41F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0EF8" w:rsidRDefault="00F50EF8">
      <w:r>
        <w:separator/>
      </w:r>
    </w:p>
  </w:endnote>
  <w:endnote w:type="continuationSeparator" w:id="0">
    <w:p w:rsidR="00F50EF8" w:rsidRDefault="00F50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0EF8" w:rsidRDefault="00F50EF8">
      <w:r>
        <w:separator/>
      </w:r>
    </w:p>
  </w:footnote>
  <w:footnote w:type="continuationSeparator" w:id="0">
    <w:p w:rsidR="00F50EF8" w:rsidRDefault="00F50E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5940B9E"/>
    <w:multiLevelType w:val="hybridMultilevel"/>
    <w:tmpl w:val="C7C20B52"/>
    <w:lvl w:ilvl="0" w:tplc="EA50B3F8">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0723CB6"/>
    <w:multiLevelType w:val="hybridMultilevel"/>
    <w:tmpl w:val="8C5AE088"/>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9" w15:restartNumberingAfterBreak="0">
    <w:nsid w:val="34304BB4"/>
    <w:multiLevelType w:val="hybridMultilevel"/>
    <w:tmpl w:val="44F01F30"/>
    <w:lvl w:ilvl="0" w:tplc="5E068AB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4"/>
  </w:num>
  <w:num w:numId="6">
    <w:abstractNumId w:val="12"/>
  </w:num>
  <w:num w:numId="7">
    <w:abstractNumId w:val="20"/>
  </w:num>
  <w:num w:numId="8">
    <w:abstractNumId w:val="13"/>
  </w:num>
  <w:num w:numId="9">
    <w:abstractNumId w:val="18"/>
  </w:num>
  <w:num w:numId="10">
    <w:abstractNumId w:val="19"/>
  </w:num>
  <w:num w:numId="11">
    <w:abstractNumId w:val="16"/>
  </w:num>
  <w:num w:numId="12">
    <w:abstractNumId w:val="21"/>
  </w:num>
  <w:num w:numId="13">
    <w:abstractNumId w:val="17"/>
  </w:num>
  <w:num w:numId="14">
    <w:abstractNumId w:val="14"/>
  </w:num>
  <w:num w:numId="15">
    <w:abstractNumId w:val="3"/>
  </w:num>
  <w:num w:numId="16">
    <w:abstractNumId w:val="10"/>
  </w:num>
  <w:num w:numId="17">
    <w:abstractNumId w:val="15"/>
  </w:num>
  <w:num w:numId="18">
    <w:abstractNumId w:val="5"/>
  </w:num>
  <w:num w:numId="19">
    <w:abstractNumId w:val="8"/>
  </w:num>
  <w:num w:numId="20">
    <w:abstractNumId w:val="9"/>
  </w:num>
  <w:num w:numId="21">
    <w:abstractNumId w:val="7"/>
  </w:num>
  <w:num w:numId="22">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3F6D"/>
    <w:rsid w:val="000140B7"/>
    <w:rsid w:val="000152F7"/>
    <w:rsid w:val="000178CA"/>
    <w:rsid w:val="00020884"/>
    <w:rsid w:val="00020B85"/>
    <w:rsid w:val="00020C24"/>
    <w:rsid w:val="00022E4A"/>
    <w:rsid w:val="00023DEE"/>
    <w:rsid w:val="00024355"/>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7C9E"/>
    <w:rsid w:val="000F0706"/>
    <w:rsid w:val="000F2A89"/>
    <w:rsid w:val="000F47EB"/>
    <w:rsid w:val="000F50F0"/>
    <w:rsid w:val="000F7C47"/>
    <w:rsid w:val="000F7C5B"/>
    <w:rsid w:val="00101BD9"/>
    <w:rsid w:val="0010278A"/>
    <w:rsid w:val="00104859"/>
    <w:rsid w:val="00105E2A"/>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1314"/>
    <w:rsid w:val="00145C3E"/>
    <w:rsid w:val="00145D43"/>
    <w:rsid w:val="00151414"/>
    <w:rsid w:val="001543A1"/>
    <w:rsid w:val="00154743"/>
    <w:rsid w:val="00154ECA"/>
    <w:rsid w:val="0016300C"/>
    <w:rsid w:val="001662C8"/>
    <w:rsid w:val="0017227D"/>
    <w:rsid w:val="001904EF"/>
    <w:rsid w:val="00191C08"/>
    <w:rsid w:val="00192562"/>
    <w:rsid w:val="00192C46"/>
    <w:rsid w:val="0019328B"/>
    <w:rsid w:val="001957E9"/>
    <w:rsid w:val="00197536"/>
    <w:rsid w:val="001A3C7C"/>
    <w:rsid w:val="001A78BC"/>
    <w:rsid w:val="001A7B60"/>
    <w:rsid w:val="001B1E42"/>
    <w:rsid w:val="001B3A17"/>
    <w:rsid w:val="001B7A3A"/>
    <w:rsid w:val="001B7A65"/>
    <w:rsid w:val="001B7D0E"/>
    <w:rsid w:val="001C05A8"/>
    <w:rsid w:val="001C4F66"/>
    <w:rsid w:val="001D13AA"/>
    <w:rsid w:val="001E3318"/>
    <w:rsid w:val="001E4188"/>
    <w:rsid w:val="001E41F3"/>
    <w:rsid w:val="001F0D92"/>
    <w:rsid w:val="001F5605"/>
    <w:rsid w:val="001F6E93"/>
    <w:rsid w:val="002007C6"/>
    <w:rsid w:val="002018AF"/>
    <w:rsid w:val="00203FEA"/>
    <w:rsid w:val="002049B4"/>
    <w:rsid w:val="0020580E"/>
    <w:rsid w:val="00211EEF"/>
    <w:rsid w:val="00214495"/>
    <w:rsid w:val="00221502"/>
    <w:rsid w:val="0022229D"/>
    <w:rsid w:val="00224BDF"/>
    <w:rsid w:val="00233645"/>
    <w:rsid w:val="00233E87"/>
    <w:rsid w:val="0023546A"/>
    <w:rsid w:val="00236CE6"/>
    <w:rsid w:val="00242ED2"/>
    <w:rsid w:val="0026004D"/>
    <w:rsid w:val="0026043C"/>
    <w:rsid w:val="002722DA"/>
    <w:rsid w:val="002736E3"/>
    <w:rsid w:val="002742FA"/>
    <w:rsid w:val="00275D12"/>
    <w:rsid w:val="00280DCA"/>
    <w:rsid w:val="00281057"/>
    <w:rsid w:val="002822A0"/>
    <w:rsid w:val="002846C4"/>
    <w:rsid w:val="002860C4"/>
    <w:rsid w:val="00286651"/>
    <w:rsid w:val="00287A59"/>
    <w:rsid w:val="00287EB7"/>
    <w:rsid w:val="002905AF"/>
    <w:rsid w:val="002911F0"/>
    <w:rsid w:val="00292AFF"/>
    <w:rsid w:val="00292B8D"/>
    <w:rsid w:val="00293181"/>
    <w:rsid w:val="002935E2"/>
    <w:rsid w:val="002A47D3"/>
    <w:rsid w:val="002A5171"/>
    <w:rsid w:val="002B1907"/>
    <w:rsid w:val="002B1F26"/>
    <w:rsid w:val="002B4A79"/>
    <w:rsid w:val="002B5741"/>
    <w:rsid w:val="002C47D6"/>
    <w:rsid w:val="002C5A42"/>
    <w:rsid w:val="002C6BF4"/>
    <w:rsid w:val="002D2EC3"/>
    <w:rsid w:val="002D5E11"/>
    <w:rsid w:val="002F2BC1"/>
    <w:rsid w:val="002F5D48"/>
    <w:rsid w:val="00303F2D"/>
    <w:rsid w:val="003043A2"/>
    <w:rsid w:val="00304768"/>
    <w:rsid w:val="00305409"/>
    <w:rsid w:val="003055A4"/>
    <w:rsid w:val="00306B55"/>
    <w:rsid w:val="0030791F"/>
    <w:rsid w:val="0031115E"/>
    <w:rsid w:val="00311A4E"/>
    <w:rsid w:val="003123A1"/>
    <w:rsid w:val="003138E1"/>
    <w:rsid w:val="0031503E"/>
    <w:rsid w:val="003230DF"/>
    <w:rsid w:val="0032410B"/>
    <w:rsid w:val="00324309"/>
    <w:rsid w:val="00331BBF"/>
    <w:rsid w:val="003339AC"/>
    <w:rsid w:val="00341BE8"/>
    <w:rsid w:val="00345340"/>
    <w:rsid w:val="00346D41"/>
    <w:rsid w:val="003472D4"/>
    <w:rsid w:val="0035738F"/>
    <w:rsid w:val="00360A8F"/>
    <w:rsid w:val="003625FA"/>
    <w:rsid w:val="00365113"/>
    <w:rsid w:val="00371B71"/>
    <w:rsid w:val="003725B5"/>
    <w:rsid w:val="00374895"/>
    <w:rsid w:val="00374A0E"/>
    <w:rsid w:val="00375D20"/>
    <w:rsid w:val="00377132"/>
    <w:rsid w:val="00380578"/>
    <w:rsid w:val="00381FEB"/>
    <w:rsid w:val="00383BBC"/>
    <w:rsid w:val="003922B9"/>
    <w:rsid w:val="0039474C"/>
    <w:rsid w:val="00395F9C"/>
    <w:rsid w:val="003A7273"/>
    <w:rsid w:val="003B27DE"/>
    <w:rsid w:val="003B6E74"/>
    <w:rsid w:val="003B7296"/>
    <w:rsid w:val="003C3104"/>
    <w:rsid w:val="003D0D9B"/>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21B8"/>
    <w:rsid w:val="00406A9B"/>
    <w:rsid w:val="00406B2E"/>
    <w:rsid w:val="004110EE"/>
    <w:rsid w:val="004131AC"/>
    <w:rsid w:val="004143CE"/>
    <w:rsid w:val="00414937"/>
    <w:rsid w:val="00420B21"/>
    <w:rsid w:val="00420CFA"/>
    <w:rsid w:val="00423A6B"/>
    <w:rsid w:val="004242F1"/>
    <w:rsid w:val="00425669"/>
    <w:rsid w:val="00426CFF"/>
    <w:rsid w:val="004310E4"/>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02B"/>
    <w:rsid w:val="004741AE"/>
    <w:rsid w:val="00475473"/>
    <w:rsid w:val="00475D9A"/>
    <w:rsid w:val="00476ABC"/>
    <w:rsid w:val="00477321"/>
    <w:rsid w:val="00481FD1"/>
    <w:rsid w:val="00483CDB"/>
    <w:rsid w:val="00490C06"/>
    <w:rsid w:val="00496FDC"/>
    <w:rsid w:val="004A1097"/>
    <w:rsid w:val="004A3F84"/>
    <w:rsid w:val="004A456F"/>
    <w:rsid w:val="004A6A07"/>
    <w:rsid w:val="004A791E"/>
    <w:rsid w:val="004B30E4"/>
    <w:rsid w:val="004B39A8"/>
    <w:rsid w:val="004B5478"/>
    <w:rsid w:val="004B75B7"/>
    <w:rsid w:val="004C6BCF"/>
    <w:rsid w:val="004D24B5"/>
    <w:rsid w:val="004D33A3"/>
    <w:rsid w:val="004D33F4"/>
    <w:rsid w:val="004D574D"/>
    <w:rsid w:val="004E320C"/>
    <w:rsid w:val="004E7F0A"/>
    <w:rsid w:val="004F5426"/>
    <w:rsid w:val="004F7672"/>
    <w:rsid w:val="00500543"/>
    <w:rsid w:val="00505348"/>
    <w:rsid w:val="00505EB6"/>
    <w:rsid w:val="0050749B"/>
    <w:rsid w:val="00511D20"/>
    <w:rsid w:val="00513D9D"/>
    <w:rsid w:val="00514362"/>
    <w:rsid w:val="00514A58"/>
    <w:rsid w:val="0051580D"/>
    <w:rsid w:val="0052213B"/>
    <w:rsid w:val="00524FA0"/>
    <w:rsid w:val="00525681"/>
    <w:rsid w:val="00526A64"/>
    <w:rsid w:val="00527EB2"/>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0DE"/>
    <w:rsid w:val="00577646"/>
    <w:rsid w:val="0059195C"/>
    <w:rsid w:val="00592D74"/>
    <w:rsid w:val="005974E2"/>
    <w:rsid w:val="005A1D16"/>
    <w:rsid w:val="005A2521"/>
    <w:rsid w:val="005A2903"/>
    <w:rsid w:val="005B0D01"/>
    <w:rsid w:val="005B3BD2"/>
    <w:rsid w:val="005C2E2E"/>
    <w:rsid w:val="005C494B"/>
    <w:rsid w:val="005C72E0"/>
    <w:rsid w:val="005D26F6"/>
    <w:rsid w:val="005D3990"/>
    <w:rsid w:val="005E2448"/>
    <w:rsid w:val="005E2C44"/>
    <w:rsid w:val="005E4BAF"/>
    <w:rsid w:val="005E6421"/>
    <w:rsid w:val="005E7C0F"/>
    <w:rsid w:val="005F346E"/>
    <w:rsid w:val="005F6DAB"/>
    <w:rsid w:val="005F76CA"/>
    <w:rsid w:val="005F790B"/>
    <w:rsid w:val="006011A3"/>
    <w:rsid w:val="00605157"/>
    <w:rsid w:val="00612139"/>
    <w:rsid w:val="006140A4"/>
    <w:rsid w:val="00614C08"/>
    <w:rsid w:val="006165B8"/>
    <w:rsid w:val="00621188"/>
    <w:rsid w:val="0062218A"/>
    <w:rsid w:val="006257ED"/>
    <w:rsid w:val="00631248"/>
    <w:rsid w:val="006318DE"/>
    <w:rsid w:val="00632347"/>
    <w:rsid w:val="00634D0E"/>
    <w:rsid w:val="00635EAB"/>
    <w:rsid w:val="00636772"/>
    <w:rsid w:val="0064497F"/>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2BE8"/>
    <w:rsid w:val="006854BE"/>
    <w:rsid w:val="00691818"/>
    <w:rsid w:val="0069410A"/>
    <w:rsid w:val="00694953"/>
    <w:rsid w:val="00695808"/>
    <w:rsid w:val="00695D6D"/>
    <w:rsid w:val="006A03AD"/>
    <w:rsid w:val="006A3BEE"/>
    <w:rsid w:val="006A4114"/>
    <w:rsid w:val="006A41C2"/>
    <w:rsid w:val="006A76F6"/>
    <w:rsid w:val="006B0491"/>
    <w:rsid w:val="006B46FB"/>
    <w:rsid w:val="006B79E7"/>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3B9E"/>
    <w:rsid w:val="006F401E"/>
    <w:rsid w:val="006F5777"/>
    <w:rsid w:val="007004B4"/>
    <w:rsid w:val="007006BC"/>
    <w:rsid w:val="00700700"/>
    <w:rsid w:val="007022B2"/>
    <w:rsid w:val="00704303"/>
    <w:rsid w:val="00705491"/>
    <w:rsid w:val="00711B81"/>
    <w:rsid w:val="00712E84"/>
    <w:rsid w:val="00713DE0"/>
    <w:rsid w:val="00715300"/>
    <w:rsid w:val="00715E1E"/>
    <w:rsid w:val="00720095"/>
    <w:rsid w:val="00724456"/>
    <w:rsid w:val="0072791E"/>
    <w:rsid w:val="007428D7"/>
    <w:rsid w:val="007429B3"/>
    <w:rsid w:val="0074506B"/>
    <w:rsid w:val="00745E30"/>
    <w:rsid w:val="00745E67"/>
    <w:rsid w:val="00746F47"/>
    <w:rsid w:val="007479C3"/>
    <w:rsid w:val="00747B99"/>
    <w:rsid w:val="007505DB"/>
    <w:rsid w:val="00756CEC"/>
    <w:rsid w:val="00757B34"/>
    <w:rsid w:val="00757E51"/>
    <w:rsid w:val="0076329D"/>
    <w:rsid w:val="007632A1"/>
    <w:rsid w:val="00765F3B"/>
    <w:rsid w:val="00766D23"/>
    <w:rsid w:val="00770462"/>
    <w:rsid w:val="007754A2"/>
    <w:rsid w:val="0077550C"/>
    <w:rsid w:val="007766BE"/>
    <w:rsid w:val="007770A2"/>
    <w:rsid w:val="0077741A"/>
    <w:rsid w:val="00781136"/>
    <w:rsid w:val="00782A70"/>
    <w:rsid w:val="00785255"/>
    <w:rsid w:val="007853DE"/>
    <w:rsid w:val="007855D2"/>
    <w:rsid w:val="00792342"/>
    <w:rsid w:val="00792828"/>
    <w:rsid w:val="00792BB0"/>
    <w:rsid w:val="00795853"/>
    <w:rsid w:val="00795DDE"/>
    <w:rsid w:val="00796E75"/>
    <w:rsid w:val="007A5673"/>
    <w:rsid w:val="007A5FED"/>
    <w:rsid w:val="007B2911"/>
    <w:rsid w:val="007B4575"/>
    <w:rsid w:val="007B4A28"/>
    <w:rsid w:val="007B512A"/>
    <w:rsid w:val="007B6457"/>
    <w:rsid w:val="007C1E75"/>
    <w:rsid w:val="007C2097"/>
    <w:rsid w:val="007C2155"/>
    <w:rsid w:val="007C2AD9"/>
    <w:rsid w:val="007C376A"/>
    <w:rsid w:val="007C6C34"/>
    <w:rsid w:val="007C6DFB"/>
    <w:rsid w:val="007D2F05"/>
    <w:rsid w:val="007D443A"/>
    <w:rsid w:val="007D6A07"/>
    <w:rsid w:val="007D787B"/>
    <w:rsid w:val="007D7AFF"/>
    <w:rsid w:val="007E3E84"/>
    <w:rsid w:val="008014D5"/>
    <w:rsid w:val="00801D3D"/>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69EA"/>
    <w:rsid w:val="00887909"/>
    <w:rsid w:val="008909DE"/>
    <w:rsid w:val="00891283"/>
    <w:rsid w:val="0089260F"/>
    <w:rsid w:val="00893F2F"/>
    <w:rsid w:val="00897B75"/>
    <w:rsid w:val="00897E7A"/>
    <w:rsid w:val="008A5261"/>
    <w:rsid w:val="008B0367"/>
    <w:rsid w:val="008B29C6"/>
    <w:rsid w:val="008B3633"/>
    <w:rsid w:val="008B6BBD"/>
    <w:rsid w:val="008C48C4"/>
    <w:rsid w:val="008C4E92"/>
    <w:rsid w:val="008C7163"/>
    <w:rsid w:val="008C73FF"/>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2A4B"/>
    <w:rsid w:val="00937B1C"/>
    <w:rsid w:val="00940703"/>
    <w:rsid w:val="00942826"/>
    <w:rsid w:val="009437A8"/>
    <w:rsid w:val="009521B1"/>
    <w:rsid w:val="0095301E"/>
    <w:rsid w:val="00955AB3"/>
    <w:rsid w:val="00961136"/>
    <w:rsid w:val="00962A4D"/>
    <w:rsid w:val="009701D9"/>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3E05"/>
    <w:rsid w:val="009A579D"/>
    <w:rsid w:val="009B54B7"/>
    <w:rsid w:val="009B6EB9"/>
    <w:rsid w:val="009B77F7"/>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40700"/>
    <w:rsid w:val="00A41782"/>
    <w:rsid w:val="00A44937"/>
    <w:rsid w:val="00A47126"/>
    <w:rsid w:val="00A47E70"/>
    <w:rsid w:val="00A516C6"/>
    <w:rsid w:val="00A524EB"/>
    <w:rsid w:val="00A55FBC"/>
    <w:rsid w:val="00A56CF8"/>
    <w:rsid w:val="00A56F2B"/>
    <w:rsid w:val="00A63169"/>
    <w:rsid w:val="00A67390"/>
    <w:rsid w:val="00A677ED"/>
    <w:rsid w:val="00A70152"/>
    <w:rsid w:val="00A720FD"/>
    <w:rsid w:val="00A75A7A"/>
    <w:rsid w:val="00A76034"/>
    <w:rsid w:val="00A7671C"/>
    <w:rsid w:val="00A7676F"/>
    <w:rsid w:val="00A76B2B"/>
    <w:rsid w:val="00A80B61"/>
    <w:rsid w:val="00A85813"/>
    <w:rsid w:val="00A900C4"/>
    <w:rsid w:val="00A93D83"/>
    <w:rsid w:val="00A97D39"/>
    <w:rsid w:val="00AA195F"/>
    <w:rsid w:val="00AA711C"/>
    <w:rsid w:val="00AB48F6"/>
    <w:rsid w:val="00AC1144"/>
    <w:rsid w:val="00AC37E1"/>
    <w:rsid w:val="00AC3EB6"/>
    <w:rsid w:val="00AC4AE1"/>
    <w:rsid w:val="00AC537F"/>
    <w:rsid w:val="00AC7944"/>
    <w:rsid w:val="00AD06FB"/>
    <w:rsid w:val="00AD1CD8"/>
    <w:rsid w:val="00AD6700"/>
    <w:rsid w:val="00AE14BE"/>
    <w:rsid w:val="00AE2392"/>
    <w:rsid w:val="00AF1AD0"/>
    <w:rsid w:val="00AF21CE"/>
    <w:rsid w:val="00AF2D34"/>
    <w:rsid w:val="00AF3CFB"/>
    <w:rsid w:val="00AF430C"/>
    <w:rsid w:val="00AF6A1C"/>
    <w:rsid w:val="00B0192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168"/>
    <w:rsid w:val="00B477B7"/>
    <w:rsid w:val="00B518D2"/>
    <w:rsid w:val="00B52CB5"/>
    <w:rsid w:val="00B54369"/>
    <w:rsid w:val="00B56A5D"/>
    <w:rsid w:val="00B61828"/>
    <w:rsid w:val="00B61D91"/>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4E90"/>
    <w:rsid w:val="00B968C8"/>
    <w:rsid w:val="00BA0FEA"/>
    <w:rsid w:val="00BA10F2"/>
    <w:rsid w:val="00BA16D6"/>
    <w:rsid w:val="00BA1EED"/>
    <w:rsid w:val="00BA2162"/>
    <w:rsid w:val="00BA3EC5"/>
    <w:rsid w:val="00BA4F98"/>
    <w:rsid w:val="00BA6114"/>
    <w:rsid w:val="00BB5DFC"/>
    <w:rsid w:val="00BB6097"/>
    <w:rsid w:val="00BC0899"/>
    <w:rsid w:val="00BC1058"/>
    <w:rsid w:val="00BC3F94"/>
    <w:rsid w:val="00BC4F97"/>
    <w:rsid w:val="00BC607F"/>
    <w:rsid w:val="00BD279D"/>
    <w:rsid w:val="00BD6BB8"/>
    <w:rsid w:val="00BD71E5"/>
    <w:rsid w:val="00BE1AF8"/>
    <w:rsid w:val="00BE2F7A"/>
    <w:rsid w:val="00BE4E73"/>
    <w:rsid w:val="00BF0179"/>
    <w:rsid w:val="00BF1633"/>
    <w:rsid w:val="00BF22BC"/>
    <w:rsid w:val="00BF2DCB"/>
    <w:rsid w:val="00BF683A"/>
    <w:rsid w:val="00BF76DD"/>
    <w:rsid w:val="00BF7F33"/>
    <w:rsid w:val="00C02DD1"/>
    <w:rsid w:val="00C03323"/>
    <w:rsid w:val="00C062F0"/>
    <w:rsid w:val="00C07208"/>
    <w:rsid w:val="00C14A6A"/>
    <w:rsid w:val="00C14B66"/>
    <w:rsid w:val="00C15FD3"/>
    <w:rsid w:val="00C172E2"/>
    <w:rsid w:val="00C17C83"/>
    <w:rsid w:val="00C2019E"/>
    <w:rsid w:val="00C20A51"/>
    <w:rsid w:val="00C24EA0"/>
    <w:rsid w:val="00C2551F"/>
    <w:rsid w:val="00C30B09"/>
    <w:rsid w:val="00C33037"/>
    <w:rsid w:val="00C3451C"/>
    <w:rsid w:val="00C347F9"/>
    <w:rsid w:val="00C378CE"/>
    <w:rsid w:val="00C37B56"/>
    <w:rsid w:val="00C417F9"/>
    <w:rsid w:val="00C44B34"/>
    <w:rsid w:val="00C44D54"/>
    <w:rsid w:val="00C51583"/>
    <w:rsid w:val="00C520DD"/>
    <w:rsid w:val="00C5289C"/>
    <w:rsid w:val="00C52C1F"/>
    <w:rsid w:val="00C53386"/>
    <w:rsid w:val="00C53C85"/>
    <w:rsid w:val="00C5614B"/>
    <w:rsid w:val="00C5749D"/>
    <w:rsid w:val="00C66201"/>
    <w:rsid w:val="00C66B44"/>
    <w:rsid w:val="00C67B59"/>
    <w:rsid w:val="00C714DB"/>
    <w:rsid w:val="00C73C06"/>
    <w:rsid w:val="00C73F32"/>
    <w:rsid w:val="00C80A75"/>
    <w:rsid w:val="00C8170D"/>
    <w:rsid w:val="00C820BB"/>
    <w:rsid w:val="00C82A73"/>
    <w:rsid w:val="00C86642"/>
    <w:rsid w:val="00C86D84"/>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4B60"/>
    <w:rsid w:val="00CC5026"/>
    <w:rsid w:val="00CC7DDA"/>
    <w:rsid w:val="00CD26AF"/>
    <w:rsid w:val="00CD365D"/>
    <w:rsid w:val="00CD4844"/>
    <w:rsid w:val="00CD7F6B"/>
    <w:rsid w:val="00CE0F6B"/>
    <w:rsid w:val="00CE3058"/>
    <w:rsid w:val="00CE5523"/>
    <w:rsid w:val="00CF4210"/>
    <w:rsid w:val="00CF6E15"/>
    <w:rsid w:val="00CF769E"/>
    <w:rsid w:val="00CF7B41"/>
    <w:rsid w:val="00D02A43"/>
    <w:rsid w:val="00D031AE"/>
    <w:rsid w:val="00D0366A"/>
    <w:rsid w:val="00D03B81"/>
    <w:rsid w:val="00D03F9A"/>
    <w:rsid w:val="00D04693"/>
    <w:rsid w:val="00D12061"/>
    <w:rsid w:val="00D120A2"/>
    <w:rsid w:val="00D12596"/>
    <w:rsid w:val="00D12658"/>
    <w:rsid w:val="00D25481"/>
    <w:rsid w:val="00D2569A"/>
    <w:rsid w:val="00D26A01"/>
    <w:rsid w:val="00D27937"/>
    <w:rsid w:val="00D30078"/>
    <w:rsid w:val="00D301BA"/>
    <w:rsid w:val="00D32F39"/>
    <w:rsid w:val="00D42E8D"/>
    <w:rsid w:val="00D44117"/>
    <w:rsid w:val="00D44DEC"/>
    <w:rsid w:val="00D46919"/>
    <w:rsid w:val="00D54ED8"/>
    <w:rsid w:val="00D5570E"/>
    <w:rsid w:val="00D56DB8"/>
    <w:rsid w:val="00D6217F"/>
    <w:rsid w:val="00D65BA8"/>
    <w:rsid w:val="00D66C68"/>
    <w:rsid w:val="00D67ED9"/>
    <w:rsid w:val="00D7009B"/>
    <w:rsid w:val="00D73EEE"/>
    <w:rsid w:val="00D74255"/>
    <w:rsid w:val="00D808C7"/>
    <w:rsid w:val="00D81065"/>
    <w:rsid w:val="00D8643B"/>
    <w:rsid w:val="00D8732F"/>
    <w:rsid w:val="00D90168"/>
    <w:rsid w:val="00D9042A"/>
    <w:rsid w:val="00D9045A"/>
    <w:rsid w:val="00D93D87"/>
    <w:rsid w:val="00D95447"/>
    <w:rsid w:val="00DA0E8E"/>
    <w:rsid w:val="00DA25EB"/>
    <w:rsid w:val="00DA33A9"/>
    <w:rsid w:val="00DA7F41"/>
    <w:rsid w:val="00DB0711"/>
    <w:rsid w:val="00DC08D4"/>
    <w:rsid w:val="00DC1226"/>
    <w:rsid w:val="00DC19DA"/>
    <w:rsid w:val="00DC49AE"/>
    <w:rsid w:val="00DC50CF"/>
    <w:rsid w:val="00DD23AC"/>
    <w:rsid w:val="00DD2572"/>
    <w:rsid w:val="00DD4AA7"/>
    <w:rsid w:val="00DD6F5E"/>
    <w:rsid w:val="00DE19B7"/>
    <w:rsid w:val="00DE34CF"/>
    <w:rsid w:val="00DE47E4"/>
    <w:rsid w:val="00DE4B1B"/>
    <w:rsid w:val="00DE5C7F"/>
    <w:rsid w:val="00DF093D"/>
    <w:rsid w:val="00DF167D"/>
    <w:rsid w:val="00DF1739"/>
    <w:rsid w:val="00DF50E0"/>
    <w:rsid w:val="00DF6B00"/>
    <w:rsid w:val="00DF71BF"/>
    <w:rsid w:val="00E0188D"/>
    <w:rsid w:val="00E059B8"/>
    <w:rsid w:val="00E0738D"/>
    <w:rsid w:val="00E1457F"/>
    <w:rsid w:val="00E14D21"/>
    <w:rsid w:val="00E1740A"/>
    <w:rsid w:val="00E17656"/>
    <w:rsid w:val="00E2074D"/>
    <w:rsid w:val="00E2530B"/>
    <w:rsid w:val="00E269A8"/>
    <w:rsid w:val="00E27A02"/>
    <w:rsid w:val="00E344A1"/>
    <w:rsid w:val="00E4218C"/>
    <w:rsid w:val="00E437ED"/>
    <w:rsid w:val="00E44342"/>
    <w:rsid w:val="00E456BC"/>
    <w:rsid w:val="00E52ABD"/>
    <w:rsid w:val="00E5321A"/>
    <w:rsid w:val="00E53601"/>
    <w:rsid w:val="00E5387A"/>
    <w:rsid w:val="00E54AF3"/>
    <w:rsid w:val="00E56943"/>
    <w:rsid w:val="00E57815"/>
    <w:rsid w:val="00E579A9"/>
    <w:rsid w:val="00E63906"/>
    <w:rsid w:val="00E657D2"/>
    <w:rsid w:val="00E76014"/>
    <w:rsid w:val="00E77020"/>
    <w:rsid w:val="00E85D3B"/>
    <w:rsid w:val="00E904F2"/>
    <w:rsid w:val="00E93AD1"/>
    <w:rsid w:val="00E950ED"/>
    <w:rsid w:val="00E96564"/>
    <w:rsid w:val="00EA0723"/>
    <w:rsid w:val="00EA6192"/>
    <w:rsid w:val="00EA6891"/>
    <w:rsid w:val="00EB04DB"/>
    <w:rsid w:val="00EB2385"/>
    <w:rsid w:val="00EB7DD7"/>
    <w:rsid w:val="00ED0824"/>
    <w:rsid w:val="00ED09AD"/>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5D98"/>
    <w:rsid w:val="00F26C78"/>
    <w:rsid w:val="00F27275"/>
    <w:rsid w:val="00F300FB"/>
    <w:rsid w:val="00F326A5"/>
    <w:rsid w:val="00F33950"/>
    <w:rsid w:val="00F33D94"/>
    <w:rsid w:val="00F34BA0"/>
    <w:rsid w:val="00F36A4C"/>
    <w:rsid w:val="00F422F7"/>
    <w:rsid w:val="00F436F9"/>
    <w:rsid w:val="00F4418C"/>
    <w:rsid w:val="00F47EE8"/>
    <w:rsid w:val="00F50EF8"/>
    <w:rsid w:val="00F51B2F"/>
    <w:rsid w:val="00F54071"/>
    <w:rsid w:val="00F54F50"/>
    <w:rsid w:val="00F56C34"/>
    <w:rsid w:val="00F601A0"/>
    <w:rsid w:val="00F60C5F"/>
    <w:rsid w:val="00F61033"/>
    <w:rsid w:val="00F62D62"/>
    <w:rsid w:val="00F656D8"/>
    <w:rsid w:val="00F662D8"/>
    <w:rsid w:val="00F66B4B"/>
    <w:rsid w:val="00F7129B"/>
    <w:rsid w:val="00F71B2B"/>
    <w:rsid w:val="00F77055"/>
    <w:rsid w:val="00F85828"/>
    <w:rsid w:val="00F91064"/>
    <w:rsid w:val="00F94D40"/>
    <w:rsid w:val="00F95199"/>
    <w:rsid w:val="00F960E4"/>
    <w:rsid w:val="00FA4CEE"/>
    <w:rsid w:val="00FB17B0"/>
    <w:rsid w:val="00FB2C2E"/>
    <w:rsid w:val="00FB3571"/>
    <w:rsid w:val="00FB5CBF"/>
    <w:rsid w:val="00FB6386"/>
    <w:rsid w:val="00FB6ECA"/>
    <w:rsid w:val="00FC33F0"/>
    <w:rsid w:val="00FC63E9"/>
    <w:rsid w:val="00FD14F4"/>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D8106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96021538">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301039682">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 w:id="1558735909">
      <w:bodyDiv w:val="1"/>
      <w:marLeft w:val="0"/>
      <w:marRight w:val="0"/>
      <w:marTop w:val="0"/>
      <w:marBottom w:val="0"/>
      <w:divBdr>
        <w:top w:val="none" w:sz="0" w:space="0" w:color="auto"/>
        <w:left w:val="none" w:sz="0" w:space="0" w:color="auto"/>
        <w:bottom w:val="none" w:sz="0" w:space="0" w:color="auto"/>
        <w:right w:val="none" w:sz="0" w:space="0" w:color="auto"/>
      </w:divBdr>
    </w:div>
    <w:div w:id="16769535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oleObject" Target="embeddings/Microsoft_Visio_2003-2010____1.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2.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4.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5.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6.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F2F28AED-04B4-4763-BC7F-B57BBA341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210</TotalTime>
  <Pages>2</Pages>
  <Words>562</Words>
  <Characters>3207</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Geumsan Jo</dc:creator>
  <cp:keywords/>
  <dc:description/>
  <cp:lastModifiedBy>LG (Geumsan Jo)</cp:lastModifiedBy>
  <cp:revision>47</cp:revision>
  <cp:lastPrinted>2018-03-29T04:25:00Z</cp:lastPrinted>
  <dcterms:created xsi:type="dcterms:W3CDTF">2018-06-12T00:08:00Z</dcterms:created>
  <dcterms:modified xsi:type="dcterms:W3CDTF">2019-02-15T00:55:00Z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